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665B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8B19A9">
        <w:rPr>
          <w:b/>
          <w:noProof/>
          <w:sz w:val="24"/>
        </w:rPr>
        <w:t>276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372F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372F0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19A9" w:rsidP="00547111">
            <w:pPr>
              <w:pStyle w:val="CRCoverPage"/>
              <w:spacing w:after="0"/>
              <w:rPr>
                <w:noProof/>
              </w:rPr>
            </w:pPr>
            <w:r w:rsidRPr="008B19A9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EEC" w:rsidP="00F11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6EEC">
              <w:rPr>
                <w:b/>
                <w:noProof/>
                <w:sz w:val="28"/>
              </w:rPr>
              <w:t>16.</w:t>
            </w:r>
            <w:r w:rsidR="00812E02">
              <w:rPr>
                <w:b/>
                <w:noProof/>
                <w:sz w:val="28"/>
              </w:rPr>
              <w:t>3</w:t>
            </w:r>
            <w:r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44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V2X Su</w:t>
            </w:r>
            <w:r w:rsidR="00F07F63" w:rsidRPr="00F07F63">
              <w:t>bscription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7F63">
            <w:pPr>
              <w:pStyle w:val="CRCoverPage"/>
              <w:spacing w:after="0"/>
              <w:ind w:left="100"/>
              <w:rPr>
                <w:noProof/>
              </w:rPr>
            </w:pPr>
            <w:r w:rsidRPr="00F07F63">
              <w:rPr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D4344C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74CC" w:rsidRDefault="00592AE5" w:rsidP="001F7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resource </w:t>
            </w:r>
            <w:r w:rsidR="0013015F" w:rsidRPr="0013015F">
              <w:rPr>
                <w:noProof/>
              </w:rPr>
              <w:t xml:space="preserve">V2xSubscriptionData </w:t>
            </w:r>
            <w:r w:rsidR="0013015F">
              <w:rPr>
                <w:noProof/>
              </w:rPr>
              <w:t>that is used to</w:t>
            </w:r>
            <w:r w:rsidR="00BC3699">
              <w:rPr>
                <w:noProof/>
              </w:rPr>
              <w:t xml:space="preserve"> support retrive V2X subscription data </w:t>
            </w:r>
            <w:r>
              <w:rPr>
                <w:noProof/>
              </w:rPr>
              <w:t>was added into 29.505</w:t>
            </w:r>
            <w:r w:rsidR="004D7A7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4FA6" w:rsidRDefault="0013015F" w:rsidP="00F92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new resource of </w:t>
            </w:r>
            <w:r w:rsidRPr="0013015F">
              <w:rPr>
                <w:noProof/>
                <w:lang w:eastAsia="zh-CN"/>
              </w:rPr>
              <w:t>V2xSubscriptionData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68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</w:t>
            </w:r>
            <w:r w:rsidR="00D4344C">
              <w:rPr>
                <w:noProof/>
                <w:lang w:eastAsia="zh-CN"/>
              </w:rPr>
              <w:t>ment</w:t>
            </w:r>
            <w:r>
              <w:rPr>
                <w:noProof/>
                <w:lang w:eastAsia="zh-CN"/>
              </w:rPr>
              <w:t xml:space="preserve"> with stage 2</w:t>
            </w:r>
            <w:r w:rsidR="0027598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4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3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C3699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BDB" w:rsidP="003E06DE">
            <w:pPr>
              <w:pStyle w:val="CRCoverPage"/>
              <w:spacing w:after="0"/>
              <w:ind w:left="100"/>
              <w:rPr>
                <w:noProof/>
              </w:rPr>
            </w:pPr>
            <w:r w:rsidRPr="00B67341">
              <w:rPr>
                <w:bCs/>
              </w:rPr>
              <w:t xml:space="preserve">This </w:t>
            </w:r>
            <w:r w:rsidRPr="006E6F22">
              <w:rPr>
                <w:bCs/>
              </w:rPr>
              <w:t xml:space="preserve">CR will introduce backward compatible </w:t>
            </w:r>
            <w:r w:rsidR="003E06DE">
              <w:rPr>
                <w:bCs/>
              </w:rPr>
              <w:t>corrections</w:t>
            </w:r>
            <w:r w:rsidRPr="006E6F22">
              <w:rPr>
                <w:bCs/>
              </w:rPr>
              <w:t xml:space="preserve"> in the </w:t>
            </w:r>
            <w:proofErr w:type="spellStart"/>
            <w:r w:rsidRPr="006E6F22">
              <w:rPr>
                <w:bCs/>
              </w:rPr>
              <w:t>OpenAPI</w:t>
            </w:r>
            <w:proofErr w:type="spellEnd"/>
            <w:r w:rsidRPr="006E6F22">
              <w:rPr>
                <w:bCs/>
              </w:rPr>
              <w:t xml:space="preserve"> specificati</w:t>
            </w:r>
            <w:r>
              <w:rPr>
                <w:bCs/>
              </w:rPr>
              <w:t xml:space="preserve">on file of TS29505_Subscription_Data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812E02" w:rsidRDefault="00812E02" w:rsidP="00812E02">
      <w:pPr>
        <w:pStyle w:val="2"/>
        <w:rPr>
          <w:lang w:val="en-US"/>
        </w:rPr>
      </w:pPr>
      <w:bookmarkStart w:id="3" w:name="_Toc36459269"/>
      <w:bookmarkStart w:id="4" w:name="_Toc27587206"/>
      <w:bookmarkStart w:id="5" w:name="_Toc21623466"/>
      <w:bookmarkStart w:id="6" w:name="_Toc20120588"/>
      <w:r>
        <w:t>A.2</w:t>
      </w:r>
      <w:r>
        <w:tab/>
      </w:r>
      <w:proofErr w:type="spellStart"/>
      <w:r>
        <w:t>Nud</w:t>
      </w:r>
      <w:r>
        <w:rPr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  <w:bookmarkEnd w:id="4"/>
      <w:bookmarkEnd w:id="5"/>
      <w:bookmarkEnd w:id="6"/>
    </w:p>
    <w:p w:rsidR="00812E02" w:rsidRDefault="00812E02" w:rsidP="00812E02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812E02" w:rsidRDefault="00812E02" w:rsidP="00812E02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812E02" w:rsidRDefault="00812E02" w:rsidP="00812E02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812E02" w:rsidRDefault="00812E02" w:rsidP="00812E0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812E02" w:rsidRDefault="00812E02" w:rsidP="00812E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812E02" w:rsidRDefault="00812E02" w:rsidP="00812E02">
      <w:pPr>
        <w:pStyle w:val="PL"/>
      </w:pPr>
      <w:r>
        <w:t>openapi: 3.0.0</w:t>
      </w:r>
    </w:p>
    <w:p w:rsidR="0013015F" w:rsidRDefault="0013015F" w:rsidP="00812E02">
      <w:pPr>
        <w:pStyle w:val="PL"/>
        <w:rPr>
          <w:lang w:eastAsia="zh-CN"/>
        </w:rPr>
      </w:pPr>
    </w:p>
    <w:p w:rsidR="00812E02" w:rsidRDefault="0013015F" w:rsidP="00812E02">
      <w:pPr>
        <w:pStyle w:val="PL"/>
        <w:rPr>
          <w:lang w:eastAsia="zh-CN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:rsidR="00812E02" w:rsidRDefault="00812E02" w:rsidP="00812E02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/subscription-data/{ueId}/nidd-authorization-data:</w:t>
      </w:r>
    </w:p>
    <w:p w:rsidR="00812E02" w:rsidRDefault="00812E02" w:rsidP="00812E02">
      <w:pPr>
        <w:spacing w:after="0"/>
        <w:rPr>
          <w:ins w:id="7" w:author="CT#98e huawei" w:date="2020-05-13T17:45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'TS29505_Subscription_Data.yaml#/paths/~1subscription-data~1%7BueId%7D~1nidd-authorization-data'</w:t>
      </w:r>
    </w:p>
    <w:p w:rsidR="00812E02" w:rsidRDefault="00812E02" w:rsidP="00812E02">
      <w:pPr>
        <w:spacing w:after="0"/>
        <w:rPr>
          <w:ins w:id="8" w:author="CT#98e huawei" w:date="2020-05-13T17:45:00Z"/>
          <w:rFonts w:ascii="Courier New" w:hAnsi="Courier New"/>
          <w:noProof/>
          <w:sz w:val="16"/>
          <w:lang w:val="fr-FR"/>
        </w:rPr>
      </w:pPr>
      <w:ins w:id="9" w:author="CT#98e huawei" w:date="2020-05-13T17:45:00Z">
        <w:r>
          <w:rPr>
            <w:rFonts w:ascii="Courier New" w:hAnsi="Courier New"/>
            <w:noProof/>
            <w:sz w:val="16"/>
            <w:lang w:val="fr-FR"/>
          </w:rPr>
          <w:t xml:space="preserve">  /subscription-data/{ueId}/v2x-data:</w:t>
        </w:r>
      </w:ins>
    </w:p>
    <w:p w:rsidR="00812E02" w:rsidRPr="00812E02" w:rsidRDefault="00812E02" w:rsidP="00812E02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10" w:author="CT#98e huawei" w:date="2020-05-13T17:45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</w:t>
        </w:r>
      </w:ins>
      <w:ins w:id="11" w:author="CT#98e huawei" w:date="2020-05-13T17:46:00Z">
        <w:r w:rsidR="0013015F">
          <w:rPr>
            <w:rFonts w:ascii="Courier New" w:hAnsi="Courier New"/>
            <w:noProof/>
            <w:sz w:val="16"/>
            <w:lang w:val="fr-FR"/>
          </w:rPr>
          <w:t>v2x</w:t>
        </w:r>
      </w:ins>
      <w:ins w:id="12" w:author="CT#98e huawei" w:date="2020-05-13T17:45:00Z">
        <w:r>
          <w:rPr>
            <w:rFonts w:ascii="Courier New" w:hAnsi="Courier New"/>
            <w:noProof/>
            <w:sz w:val="16"/>
            <w:lang w:val="fr-FR"/>
          </w:rPr>
          <w:t>-data'</w:t>
        </w:r>
      </w:ins>
    </w:p>
    <w:p w:rsidR="00812E02" w:rsidRDefault="00812E02" w:rsidP="00812E02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:rsidR="00812E02" w:rsidRPr="00812E02" w:rsidRDefault="00812E02" w:rsidP="00812E02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:rsidR="00812E02" w:rsidRDefault="0013015F" w:rsidP="00812E02">
      <w:pPr>
        <w:rPr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E42" w:rsidRDefault="00977E42">
      <w:r>
        <w:separator/>
      </w:r>
    </w:p>
  </w:endnote>
  <w:endnote w:type="continuationSeparator" w:id="0">
    <w:p w:rsidR="00977E42" w:rsidRDefault="0097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E42" w:rsidRDefault="00977E42">
      <w:r>
        <w:separator/>
      </w:r>
    </w:p>
  </w:footnote>
  <w:footnote w:type="continuationSeparator" w:id="0">
    <w:p w:rsidR="00977E42" w:rsidRDefault="00977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F01" w:rsidRDefault="00372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F01" w:rsidRDefault="00372F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F01" w:rsidRDefault="00372F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F01" w:rsidRDefault="00372F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74B60"/>
    <w:multiLevelType w:val="hybridMultilevel"/>
    <w:tmpl w:val="BDBEAC84"/>
    <w:lvl w:ilvl="0" w:tplc="212012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63172"/>
    <w:rsid w:val="000676D1"/>
    <w:rsid w:val="000A1F6F"/>
    <w:rsid w:val="000A6394"/>
    <w:rsid w:val="000B7FED"/>
    <w:rsid w:val="000C038A"/>
    <w:rsid w:val="000C6598"/>
    <w:rsid w:val="0013015F"/>
    <w:rsid w:val="00145D43"/>
    <w:rsid w:val="00173C89"/>
    <w:rsid w:val="00192C46"/>
    <w:rsid w:val="001A08B3"/>
    <w:rsid w:val="001A7B60"/>
    <w:rsid w:val="001B0A95"/>
    <w:rsid w:val="001B52F0"/>
    <w:rsid w:val="001B7A65"/>
    <w:rsid w:val="001D7AF6"/>
    <w:rsid w:val="001E3A63"/>
    <w:rsid w:val="001E41F3"/>
    <w:rsid w:val="001F7FCB"/>
    <w:rsid w:val="00202199"/>
    <w:rsid w:val="002058F9"/>
    <w:rsid w:val="0026004D"/>
    <w:rsid w:val="002640DD"/>
    <w:rsid w:val="00272B5F"/>
    <w:rsid w:val="00275989"/>
    <w:rsid w:val="00275D12"/>
    <w:rsid w:val="00284FEB"/>
    <w:rsid w:val="002860C4"/>
    <w:rsid w:val="0028789F"/>
    <w:rsid w:val="002A02F1"/>
    <w:rsid w:val="002B5741"/>
    <w:rsid w:val="002D40FF"/>
    <w:rsid w:val="002E67BB"/>
    <w:rsid w:val="00304C64"/>
    <w:rsid w:val="00305409"/>
    <w:rsid w:val="00323AD3"/>
    <w:rsid w:val="00326DD8"/>
    <w:rsid w:val="003609EF"/>
    <w:rsid w:val="0036231A"/>
    <w:rsid w:val="00372F01"/>
    <w:rsid w:val="00374DD4"/>
    <w:rsid w:val="003B321E"/>
    <w:rsid w:val="003C381E"/>
    <w:rsid w:val="003E06DE"/>
    <w:rsid w:val="003E1A36"/>
    <w:rsid w:val="003F448C"/>
    <w:rsid w:val="00407DA1"/>
    <w:rsid w:val="00410371"/>
    <w:rsid w:val="004242F1"/>
    <w:rsid w:val="00424FBB"/>
    <w:rsid w:val="00454BDB"/>
    <w:rsid w:val="00484F8E"/>
    <w:rsid w:val="00487AD1"/>
    <w:rsid w:val="0049038E"/>
    <w:rsid w:val="004A395D"/>
    <w:rsid w:val="004B75B7"/>
    <w:rsid w:val="004D7A7B"/>
    <w:rsid w:val="004E1669"/>
    <w:rsid w:val="004E2BEC"/>
    <w:rsid w:val="0050797C"/>
    <w:rsid w:val="0051580D"/>
    <w:rsid w:val="00547111"/>
    <w:rsid w:val="00570453"/>
    <w:rsid w:val="00592AE5"/>
    <w:rsid w:val="00592D74"/>
    <w:rsid w:val="005949AF"/>
    <w:rsid w:val="005B5771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1B5F"/>
    <w:rsid w:val="00665B90"/>
    <w:rsid w:val="0069409D"/>
    <w:rsid w:val="00695808"/>
    <w:rsid w:val="006A3253"/>
    <w:rsid w:val="006B46FB"/>
    <w:rsid w:val="006E21FB"/>
    <w:rsid w:val="006E32F4"/>
    <w:rsid w:val="006E6F22"/>
    <w:rsid w:val="00730FC2"/>
    <w:rsid w:val="00792342"/>
    <w:rsid w:val="007977A8"/>
    <w:rsid w:val="007B4FA6"/>
    <w:rsid w:val="007B512A"/>
    <w:rsid w:val="007B6D61"/>
    <w:rsid w:val="007C170C"/>
    <w:rsid w:val="007C2097"/>
    <w:rsid w:val="007D6A07"/>
    <w:rsid w:val="007E11C1"/>
    <w:rsid w:val="007F7259"/>
    <w:rsid w:val="00803B92"/>
    <w:rsid w:val="008040A8"/>
    <w:rsid w:val="008119AD"/>
    <w:rsid w:val="00812E02"/>
    <w:rsid w:val="00827345"/>
    <w:rsid w:val="008279FA"/>
    <w:rsid w:val="00852893"/>
    <w:rsid w:val="008626E7"/>
    <w:rsid w:val="00870EE7"/>
    <w:rsid w:val="008739D8"/>
    <w:rsid w:val="00875852"/>
    <w:rsid w:val="008863B9"/>
    <w:rsid w:val="00892F6C"/>
    <w:rsid w:val="008A45A6"/>
    <w:rsid w:val="008B19A9"/>
    <w:rsid w:val="008F193E"/>
    <w:rsid w:val="008F2DC9"/>
    <w:rsid w:val="008F686C"/>
    <w:rsid w:val="008F68B0"/>
    <w:rsid w:val="0091297B"/>
    <w:rsid w:val="009148DE"/>
    <w:rsid w:val="00925C8A"/>
    <w:rsid w:val="00941E30"/>
    <w:rsid w:val="00963C99"/>
    <w:rsid w:val="0097364E"/>
    <w:rsid w:val="00974C2A"/>
    <w:rsid w:val="009777D9"/>
    <w:rsid w:val="00977E42"/>
    <w:rsid w:val="00986F91"/>
    <w:rsid w:val="00991B88"/>
    <w:rsid w:val="009A5753"/>
    <w:rsid w:val="009A579D"/>
    <w:rsid w:val="009E3297"/>
    <w:rsid w:val="009F734F"/>
    <w:rsid w:val="00A17797"/>
    <w:rsid w:val="00A246B6"/>
    <w:rsid w:val="00A318E5"/>
    <w:rsid w:val="00A47E70"/>
    <w:rsid w:val="00A50CF0"/>
    <w:rsid w:val="00A57915"/>
    <w:rsid w:val="00A57A82"/>
    <w:rsid w:val="00A61F36"/>
    <w:rsid w:val="00A7671C"/>
    <w:rsid w:val="00AA2CBC"/>
    <w:rsid w:val="00AB30BC"/>
    <w:rsid w:val="00AB58A4"/>
    <w:rsid w:val="00AC5820"/>
    <w:rsid w:val="00AC631C"/>
    <w:rsid w:val="00AD1CD8"/>
    <w:rsid w:val="00AD54E8"/>
    <w:rsid w:val="00AE28F7"/>
    <w:rsid w:val="00B05F40"/>
    <w:rsid w:val="00B115E5"/>
    <w:rsid w:val="00B13D84"/>
    <w:rsid w:val="00B174CC"/>
    <w:rsid w:val="00B258BB"/>
    <w:rsid w:val="00B6665B"/>
    <w:rsid w:val="00B67B97"/>
    <w:rsid w:val="00B7273F"/>
    <w:rsid w:val="00B968C8"/>
    <w:rsid w:val="00BA3EC5"/>
    <w:rsid w:val="00BA51D9"/>
    <w:rsid w:val="00BB5DFC"/>
    <w:rsid w:val="00BC3699"/>
    <w:rsid w:val="00BD279D"/>
    <w:rsid w:val="00BD6BB8"/>
    <w:rsid w:val="00BF05F1"/>
    <w:rsid w:val="00C16E4D"/>
    <w:rsid w:val="00C66BA2"/>
    <w:rsid w:val="00C87373"/>
    <w:rsid w:val="00C95985"/>
    <w:rsid w:val="00CB61C3"/>
    <w:rsid w:val="00CC2F1B"/>
    <w:rsid w:val="00CC5026"/>
    <w:rsid w:val="00CC68D0"/>
    <w:rsid w:val="00CC7125"/>
    <w:rsid w:val="00D03F9A"/>
    <w:rsid w:val="00D064D3"/>
    <w:rsid w:val="00D06D51"/>
    <w:rsid w:val="00D24991"/>
    <w:rsid w:val="00D308BF"/>
    <w:rsid w:val="00D4344C"/>
    <w:rsid w:val="00D50255"/>
    <w:rsid w:val="00D66520"/>
    <w:rsid w:val="00D87AF5"/>
    <w:rsid w:val="00DA6E0A"/>
    <w:rsid w:val="00DB1448"/>
    <w:rsid w:val="00DB7BCF"/>
    <w:rsid w:val="00DE34CF"/>
    <w:rsid w:val="00E02F47"/>
    <w:rsid w:val="00E13F3D"/>
    <w:rsid w:val="00E1764E"/>
    <w:rsid w:val="00E31AB0"/>
    <w:rsid w:val="00E34898"/>
    <w:rsid w:val="00E43F8B"/>
    <w:rsid w:val="00E8079D"/>
    <w:rsid w:val="00EB09B7"/>
    <w:rsid w:val="00EB4EBF"/>
    <w:rsid w:val="00EB6844"/>
    <w:rsid w:val="00ED531C"/>
    <w:rsid w:val="00EE7D7C"/>
    <w:rsid w:val="00EF498B"/>
    <w:rsid w:val="00F07F63"/>
    <w:rsid w:val="00F11B1E"/>
    <w:rsid w:val="00F25D98"/>
    <w:rsid w:val="00F300FB"/>
    <w:rsid w:val="00F4442D"/>
    <w:rsid w:val="00F92306"/>
    <w:rsid w:val="00FB1211"/>
    <w:rsid w:val="00FB6386"/>
    <w:rsid w:val="00FD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631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C631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925C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6B50E-AA45-4ED5-BEB0-CEC71DBCE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80</cp:revision>
  <cp:lastPrinted>1900-01-01T08:00:00Z</cp:lastPrinted>
  <dcterms:created xsi:type="dcterms:W3CDTF">2020-05-08T02:37:00Z</dcterms:created>
  <dcterms:modified xsi:type="dcterms:W3CDTF">2020-05-22T11:41:00Z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